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48C3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C6C48">
          <w:rPr>
            <w:rFonts w:hint="eastAsia"/>
            <w:b/>
            <w:noProof/>
            <w:sz w:val="24"/>
            <w:lang w:eastAsia="zh-CN"/>
          </w:rPr>
          <w:t>91</w:t>
        </w:r>
        <w:r w:rsidR="008948C3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8948C3">
        <w:rPr>
          <w:rFonts w:hint="eastAsia"/>
          <w:b/>
          <w:i/>
          <w:noProof/>
          <w:sz w:val="28"/>
          <w:lang w:eastAsia="zh-CN"/>
        </w:rPr>
        <w:t>R4-19</w:t>
      </w:r>
      <w:r w:rsidR="009C0B4B">
        <w:rPr>
          <w:rFonts w:hint="eastAsia"/>
          <w:b/>
          <w:i/>
          <w:noProof/>
          <w:sz w:val="28"/>
          <w:lang w:eastAsia="zh-CN"/>
        </w:rPr>
        <w:t>0</w:t>
      </w:r>
      <w:r w:rsidR="00CA3145">
        <w:rPr>
          <w:rFonts w:hint="eastAsia"/>
          <w:b/>
          <w:i/>
          <w:noProof/>
          <w:sz w:val="28"/>
          <w:lang w:eastAsia="zh-CN"/>
        </w:rPr>
        <w:t>5442</w:t>
      </w:r>
      <w:bookmarkStart w:id="0" w:name="_GoBack"/>
      <w:bookmarkEnd w:id="0"/>
    </w:p>
    <w:p w:rsidR="001E41F3" w:rsidRDefault="007C6C4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rFonts w:hint="eastAsia"/>
          <w:b/>
          <w:noProof/>
          <w:sz w:val="24"/>
          <w:vertAlign w:val="superscript"/>
          <w:lang w:eastAsia="zh-CN"/>
        </w:rPr>
        <w:t xml:space="preserve">th- </w:t>
      </w:r>
      <w:r>
        <w:rPr>
          <w:rFonts w:hint="eastAsia"/>
          <w:b/>
          <w:noProof/>
          <w:sz w:val="24"/>
          <w:lang w:eastAsia="zh-CN"/>
        </w:rPr>
        <w:t>17</w:t>
      </w:r>
      <w:r w:rsidRPr="007C6C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E05D07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7B173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</w:t>
            </w:r>
            <w:r w:rsidR="007B1732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0B3A" w:rsidP="004A0B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0B3A"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202B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02BB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C6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20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TS38.101-1: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6C48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0375B7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C6C48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66A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0D85" w:rsidRDefault="007C6C48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legacy LTE definiton. </w:t>
            </w:r>
          </w:p>
          <w:p w:rsidR="007C6C48" w:rsidRDefault="007C6C48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Terminology is aligned in 7.3A.6.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TS38.101-1.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 7.3A.6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678CA" w:rsidP="00A53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</w:t>
            </w:r>
            <w:r w:rsidR="00A53D62">
              <w:rPr>
                <w:rFonts w:hint="eastAsia"/>
                <w:noProof/>
                <w:lang w:eastAsia="zh-CN"/>
              </w:rPr>
              <w:t>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draft CR is based on middle version agreed in R4-1905230. The new changes are highlighted by yellow.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377BD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7C6C48" w:rsidRPr="002B00C9" w:rsidRDefault="007C6C48" w:rsidP="007C6C48">
      <w:pPr>
        <w:pStyle w:val="Heading1"/>
      </w:pPr>
      <w:bookmarkStart w:id="3" w:name="_Toc5198845"/>
      <w:r w:rsidRPr="002B00C9">
        <w:t>3</w:t>
      </w:r>
      <w:r w:rsidRPr="002B00C9">
        <w:tab/>
        <w:t>Definitions, symbols and abbreviations</w:t>
      </w:r>
      <w:bookmarkEnd w:id="3"/>
    </w:p>
    <w:p w:rsidR="007C6C48" w:rsidRPr="002B00C9" w:rsidRDefault="007C6C48" w:rsidP="007C6C48">
      <w:pPr>
        <w:pStyle w:val="Heading2"/>
        <w:ind w:left="0" w:firstLine="0"/>
      </w:pPr>
      <w:bookmarkStart w:id="4" w:name="_Toc5198846"/>
      <w:r w:rsidRPr="002B00C9">
        <w:t>3.1</w:t>
      </w:r>
      <w:r w:rsidRPr="002B00C9">
        <w:tab/>
        <w:t>Definitions</w:t>
      </w:r>
      <w:bookmarkEnd w:id="4"/>
    </w:p>
    <w:p w:rsidR="007C6C48" w:rsidRPr="002B00C9" w:rsidRDefault="007C6C48" w:rsidP="007C6C48">
      <w:r w:rsidRPr="002B00C9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2B00C9">
        <w:t xml:space="preserve">3GPP </w:t>
      </w:r>
      <w:bookmarkEnd w:id="5"/>
      <w:bookmarkEnd w:id="6"/>
      <w:bookmarkEnd w:id="7"/>
      <w:r w:rsidRPr="002B00C9">
        <w:t>TR 21.905 [1] and the following apply. A term defined in the present document takes precedence over the definition of the same term, if any, in 3GPP TR 21.905 [1].</w:t>
      </w:r>
    </w:p>
    <w:p w:rsidR="007C6C48" w:rsidRPr="002B00C9" w:rsidRDefault="007C6C48" w:rsidP="007C6C48">
      <w:proofErr w:type="gramStart"/>
      <w:r w:rsidRPr="002B00C9">
        <w:rPr>
          <w:b/>
        </w:rPr>
        <w:t>Aggregated Channel Bandwidth</w:t>
      </w:r>
      <w:r w:rsidRPr="002B00C9">
        <w:t>: The RF bandwidth in which a UE transmits and receives multiple contiguously aggregated carriers.</w:t>
      </w:r>
      <w:proofErr w:type="gramEnd"/>
    </w:p>
    <w:p w:rsidR="007C6C48" w:rsidRPr="002B00C9" w:rsidRDefault="007C6C48" w:rsidP="007C6C48">
      <w:r w:rsidRPr="002B00C9">
        <w:rPr>
          <w:b/>
        </w:rPr>
        <w:t>Carrier aggregation</w:t>
      </w:r>
      <w:r w:rsidRPr="002B00C9">
        <w:t>: Aggregation of two or more component carriers in order to support wider transmission bandwidths.</w:t>
      </w:r>
    </w:p>
    <w:p w:rsidR="007C6C48" w:rsidRPr="002B00C9" w:rsidRDefault="007C6C48" w:rsidP="007C6C48">
      <w:r w:rsidRPr="002B00C9">
        <w:rPr>
          <w:b/>
        </w:rPr>
        <w:t>Carrier aggregation band</w:t>
      </w:r>
      <w:r w:rsidRPr="002B00C9">
        <w:t>: A set of one or more operating bands across which multiple carriers are aggregated with a specific set of technical requirements.</w:t>
      </w:r>
    </w:p>
    <w:p w:rsidR="007C6C48" w:rsidRPr="002B00C9" w:rsidRDefault="007C6C48" w:rsidP="007C6C48">
      <w:r w:rsidRPr="002B00C9">
        <w:rPr>
          <w:b/>
        </w:rPr>
        <w:t>Carrier aggregation bandwidth class</w:t>
      </w:r>
      <w:r w:rsidRPr="002B00C9">
        <w:t>: A class defined by the aggregated transmission bandwidth configuration and maximum number of component carriers supported by a UE.</w:t>
      </w:r>
    </w:p>
    <w:p w:rsidR="007C6C48" w:rsidRPr="002B00C9" w:rsidRDefault="007C6C48" w:rsidP="007C6C48">
      <w:r w:rsidRPr="002B00C9">
        <w:rPr>
          <w:b/>
        </w:rPr>
        <w:t>Carrier aggregation configuration</w:t>
      </w:r>
      <w:r w:rsidRPr="002B00C9">
        <w:t xml:space="preserve">: A combination of CA operating band(s) and CA bandwidth </w:t>
      </w:r>
      <w:proofErr w:type="gramStart"/>
      <w:r w:rsidRPr="002B00C9">
        <w:t>class(</w:t>
      </w:r>
      <w:proofErr w:type="spellStart"/>
      <w:proofErr w:type="gramEnd"/>
      <w:r w:rsidRPr="002B00C9">
        <w:t>es</w:t>
      </w:r>
      <w:proofErr w:type="spellEnd"/>
      <w:r w:rsidRPr="002B00C9">
        <w:t>) supported by a UE.</w:t>
      </w:r>
    </w:p>
    <w:p w:rsidR="007C6C48" w:rsidRPr="002B00C9" w:rsidRDefault="007C6C48" w:rsidP="007C6C48">
      <w:r w:rsidRPr="002B00C9">
        <w:rPr>
          <w:b/>
        </w:rPr>
        <w:t>Contiguous carriers</w:t>
      </w:r>
      <w:r w:rsidRPr="002B00C9">
        <w:t>: A set of two or more carriers configured in a spectrum block where there are no RF requirements based on co-existence for un-coordinated operation within the spectrum block.</w:t>
      </w:r>
    </w:p>
    <w:p w:rsidR="007C6C48" w:rsidRPr="002B00C9" w:rsidRDefault="007C6C48" w:rsidP="007C6C48">
      <w:r w:rsidRPr="002B00C9">
        <w:rPr>
          <w:b/>
        </w:rPr>
        <w:t>Contiguous resource allocation</w:t>
      </w:r>
      <w:r w:rsidRPr="002B00C9">
        <w:t>: A resource allocation of consecutive resource blocks within one carrier or across contiguously aggregated carriers. The gap between contiguously aggregated carriers due to the nominal channel spacing is allowed.</w:t>
      </w:r>
    </w:p>
    <w:p w:rsidR="007C6C48" w:rsidRPr="002B00C9" w:rsidRDefault="007C6C48" w:rsidP="007C6C48">
      <w:r w:rsidRPr="002B00C9">
        <w:rPr>
          <w:b/>
        </w:rPr>
        <w:t>Contiguous spectrum</w:t>
      </w:r>
      <w:r w:rsidRPr="002B00C9">
        <w:t>: Spectrum consisting of a contiguous block of spectrum with no sub-block gaps.</w:t>
      </w:r>
    </w:p>
    <w:p w:rsidR="007C6C48" w:rsidRPr="002B00C9" w:rsidRDefault="007C6C48" w:rsidP="007C6C48">
      <w:r w:rsidRPr="002B00C9">
        <w:rPr>
          <w:b/>
        </w:rPr>
        <w:t>Inter-band carrier aggregation:</w:t>
      </w:r>
      <w:r w:rsidRPr="002B00C9">
        <w:t xml:space="preserve"> Carrier aggregation of component carriers in different operating bands.</w:t>
      </w:r>
    </w:p>
    <w:p w:rsidR="007C6C48" w:rsidRPr="002B00C9" w:rsidRDefault="007C6C48" w:rsidP="007C6C48">
      <w:pPr>
        <w:pStyle w:val="NO"/>
        <w:ind w:left="0" w:firstLine="0"/>
      </w:pPr>
      <w:r w:rsidRPr="002B00C9">
        <w:t>NOTE:</w:t>
      </w:r>
      <w:r w:rsidRPr="002B00C9">
        <w:tab/>
        <w:t>Carriers aggregated in each band can be contiguous or non-contiguous.</w:t>
      </w:r>
    </w:p>
    <w:p w:rsidR="007C6C48" w:rsidRPr="002B00C9" w:rsidRDefault="007C6C48" w:rsidP="007C6C48">
      <w:r w:rsidRPr="002B00C9">
        <w:rPr>
          <w:b/>
        </w:rPr>
        <w:t>Intra-band contiguous carrier aggregation</w:t>
      </w:r>
      <w:r w:rsidRPr="002B00C9">
        <w:t>: Contiguous carriers aggregated in the same operating band.</w:t>
      </w:r>
    </w:p>
    <w:p w:rsidR="007C6C48" w:rsidRPr="002B00C9" w:rsidRDefault="007C6C48" w:rsidP="007C6C48">
      <w:r w:rsidRPr="002B00C9">
        <w:rPr>
          <w:b/>
        </w:rPr>
        <w:t>Intra-band non-contiguous carrier aggregation</w:t>
      </w:r>
      <w:r w:rsidRPr="002B00C9">
        <w:t>: Non-contiguous carriers aggregated in the same operating band.</w:t>
      </w:r>
    </w:p>
    <w:p w:rsidR="007C6C48" w:rsidRPr="002B00C9" w:rsidRDefault="007C6C48" w:rsidP="007C6C48">
      <w:r w:rsidRPr="002B00C9">
        <w:rPr>
          <w:b/>
        </w:rPr>
        <w:t>Sub-block</w:t>
      </w:r>
      <w:r w:rsidRPr="002B00C9">
        <w:t>: This is one contiguous allocated block of spectrum for transmission and reception by the same UE. There may be multiple instances of sub-blocks within an RF bandwidth.</w:t>
      </w:r>
    </w:p>
    <w:p w:rsidR="007C6C48" w:rsidRPr="002B00C9" w:rsidRDefault="007C6C48" w:rsidP="007C6C48">
      <w:r w:rsidRPr="002B00C9">
        <w:rPr>
          <w:b/>
        </w:rPr>
        <w:t>Sub-block bandwidth</w:t>
      </w:r>
      <w:r w:rsidRPr="002B00C9">
        <w:t>: The bandwidth of one sub-block.</w:t>
      </w:r>
    </w:p>
    <w:p w:rsidR="007C6C48" w:rsidRDefault="007C6C48" w:rsidP="007C6C48">
      <w:pPr>
        <w:rPr>
          <w:ins w:id="8" w:author="samsung-RAN4#91" w:date="2019-04-28T18:23:00Z"/>
          <w:lang w:eastAsia="zh-CN"/>
        </w:rPr>
      </w:pPr>
      <w:r w:rsidRPr="002B00C9">
        <w:rPr>
          <w:b/>
        </w:rPr>
        <w:t>Sub-block gap</w:t>
      </w:r>
      <w:r w:rsidRPr="002B00C9">
        <w:t>: A frequency gap between two consecutive sub-blocks within an RF bandwidth, where the RF requirements in the gap are based on co-existence for un-coordinated operation.</w:t>
      </w:r>
    </w:p>
    <w:p w:rsidR="00A53D62" w:rsidRPr="00386595" w:rsidRDefault="00A53D62" w:rsidP="00A53D62">
      <w:pPr>
        <w:rPr>
          <w:ins w:id="9" w:author="samsung-RAN4#91" w:date="2019-04-28T18:23:00Z"/>
        </w:rPr>
      </w:pPr>
      <w:ins w:id="10" w:author="samsung-RAN4#91" w:date="2019-04-28T18:23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A53D62" w:rsidRPr="00A53D62" w:rsidDel="00F008E4" w:rsidRDefault="00A53D62" w:rsidP="007C6C48">
      <w:pPr>
        <w:rPr>
          <w:del w:id="11" w:author="samsung-RAN4#91" w:date="2019-04-29T08:45:00Z"/>
          <w:rFonts w:cs="v5.0.0"/>
          <w:lang w:eastAsia="zh-CN"/>
        </w:rPr>
      </w:pPr>
    </w:p>
    <w:p w:rsidR="007C6C48" w:rsidRDefault="007C6C48" w:rsidP="007C6C48">
      <w:pPr>
        <w:rPr>
          <w:ins w:id="12" w:author="samsung-RAN4#91" w:date="2019-04-29T08:45:00Z"/>
          <w:lang w:eastAsia="zh-CN"/>
        </w:rPr>
      </w:pPr>
      <w:r w:rsidRPr="002B00C9">
        <w:rPr>
          <w:b/>
        </w:rPr>
        <w:t>UE transmission bandwidth configuration</w:t>
      </w:r>
      <w:r w:rsidRPr="002B00C9">
        <w:t>: Set of resource blocks located within the UE channel bandwidth which may be used for transmitting or receiving by the UE.</w:t>
      </w:r>
    </w:p>
    <w:p w:rsidR="00F008E4" w:rsidRPr="00F008E4" w:rsidRDefault="00F008E4" w:rsidP="007C6C48">
      <w:pPr>
        <w:rPr>
          <w:rFonts w:cs="v5.0.0"/>
          <w:lang w:eastAsia="zh-CN"/>
        </w:rPr>
      </w:pPr>
      <w:ins w:id="13" w:author="samsung-RAN4#91" w:date="2019-04-29T08:45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7C6C48" w:rsidRPr="002B00C9" w:rsidRDefault="007C6C48" w:rsidP="007C6C48">
      <w:pPr>
        <w:rPr>
          <w:rFonts w:eastAsia="宋体"/>
          <w:lang w:val="en-US" w:eastAsia="zh-CN"/>
        </w:rPr>
      </w:pPr>
      <w:r w:rsidRPr="002B00C9">
        <w:rPr>
          <w:rFonts w:eastAsia="宋体"/>
          <w:b/>
          <w:lang w:val="en-US" w:eastAsia="zh-CN"/>
        </w:rPr>
        <w:t>Vehicular UE:</w:t>
      </w:r>
      <w:r w:rsidRPr="002B00C9">
        <w:rPr>
          <w:rFonts w:eastAsia="宋体"/>
          <w:lang w:val="en-US" w:eastAsia="zh-CN"/>
        </w:rPr>
        <w:t xml:space="preserve"> A UE embedded in a vehicle, permanently connected to an embedded antenna system that radiates externally for NR operating bands.</w:t>
      </w:r>
    </w:p>
    <w:p w:rsidR="007C6C48" w:rsidRPr="002B00C9" w:rsidRDefault="007C6C48" w:rsidP="007C6C48">
      <w:pPr>
        <w:pStyle w:val="NO"/>
      </w:pPr>
      <w:r w:rsidRPr="002B00C9">
        <w:rPr>
          <w:rFonts w:eastAsia="宋体"/>
          <w:lang w:val="en-US" w:eastAsia="zh-CN"/>
        </w:rPr>
        <w:t>NOTE:</w:t>
      </w:r>
      <w:r w:rsidRPr="002B00C9">
        <w:rPr>
          <w:rFonts w:eastAsia="宋体"/>
          <w:lang w:val="en-US" w:eastAsia="zh-CN"/>
        </w:rPr>
        <w:tab/>
        <w:t>Vehicular UE does not refer to other UE form factors placed inside the vehicle.</w:t>
      </w:r>
    </w:p>
    <w:p w:rsidR="002D1E0A" w:rsidRDefault="002D1E0A" w:rsidP="002D1E0A">
      <w:pPr>
        <w:jc w:val="center"/>
        <w:rPr>
          <w:noProof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Unchanged sections skipped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&gt;</w:t>
      </w:r>
    </w:p>
    <w:p w:rsidR="002D1E0A" w:rsidRDefault="002D1E0A">
      <w:pPr>
        <w:rPr>
          <w:noProof/>
          <w:lang w:eastAsia="zh-CN"/>
        </w:rPr>
      </w:pPr>
    </w:p>
    <w:p w:rsidR="007C6C48" w:rsidRPr="002B00C9" w:rsidRDefault="007C6C48" w:rsidP="007C6C48">
      <w:pPr>
        <w:pStyle w:val="Heading3"/>
        <w:ind w:left="0" w:firstLine="0"/>
        <w:rPr>
          <w:lang w:eastAsia="zh-CN"/>
        </w:rPr>
      </w:pPr>
      <w:bookmarkStart w:id="14" w:name="_Toc5199099"/>
      <w:r w:rsidRPr="002B00C9">
        <w:rPr>
          <w:lang w:eastAsia="zh-CN"/>
        </w:rPr>
        <w:t>7.3A.6</w:t>
      </w:r>
      <w:r w:rsidRPr="002B00C9">
        <w:rPr>
          <w:lang w:eastAsia="zh-CN"/>
        </w:rPr>
        <w:tab/>
        <w:t>Reference sensitivity exceptions due to cross band isolation for CA</w:t>
      </w:r>
      <w:bookmarkEnd w:id="14"/>
    </w:p>
    <w:p w:rsidR="007C6C48" w:rsidRPr="002B00C9" w:rsidRDefault="007C6C48" w:rsidP="007C6C48">
      <w:r w:rsidRPr="002B00C9">
        <w:rPr>
          <w:rFonts w:eastAsia="MS Mincho"/>
          <w:lang w:eastAsia="ja-JP"/>
        </w:rPr>
        <w:t>F</w:t>
      </w:r>
      <w:r w:rsidRPr="002B00C9">
        <w:rPr>
          <w:rFonts w:eastAsia="MS Mincho" w:hint="eastAsia"/>
          <w:lang w:eastAsia="ja-JP"/>
        </w:rPr>
        <w:t>or unsynchronized operation, Rx de-sensing in one band will be caused by another band due to lack of</w:t>
      </w:r>
      <w:r w:rsidRPr="002B00C9">
        <w:rPr>
          <w:rFonts w:hint="eastAsia"/>
        </w:rPr>
        <w:t xml:space="preserve"> </w:t>
      </w:r>
      <w:r w:rsidRPr="002B00C9">
        <w:rPr>
          <w:rFonts w:eastAsia="MS Mincho"/>
          <w:lang w:eastAsia="ja-JP"/>
        </w:rPr>
        <w:t xml:space="preserve">isolation in the band filters. </w:t>
      </w:r>
      <w:r w:rsidRPr="002B00C9">
        <w:rPr>
          <w:lang w:val="en-US"/>
        </w:rPr>
        <w:t xml:space="preserve">Reference sensitivity exceptions for cross band are specified in Table 7.3A.6-1 </w:t>
      </w:r>
      <w:r w:rsidRPr="002B00C9">
        <w:rPr>
          <w:rFonts w:eastAsia="宋体"/>
        </w:rPr>
        <w:t xml:space="preserve">with uplink configuration specified in </w:t>
      </w:r>
      <w:r w:rsidRPr="002B00C9">
        <w:rPr>
          <w:lang w:val="en-US"/>
        </w:rPr>
        <w:t xml:space="preserve">Table </w:t>
      </w:r>
      <w:r w:rsidRPr="002B00C9">
        <w:rPr>
          <w:rFonts w:eastAsia="宋体"/>
        </w:rPr>
        <w:t>7.3A.6-2</w:t>
      </w:r>
      <w:r w:rsidRPr="002B00C9">
        <w:rPr>
          <w:lang w:val="en-US"/>
        </w:rPr>
        <w:t>.</w:t>
      </w:r>
    </w:p>
    <w:p w:rsidR="007C6C48" w:rsidRPr="002B00C9" w:rsidRDefault="007C6C48" w:rsidP="007C6C48">
      <w:pPr>
        <w:pStyle w:val="TH"/>
      </w:pPr>
      <w:r w:rsidRPr="002B00C9">
        <w:rPr>
          <w:rFonts w:eastAsia="MS Mincho"/>
        </w:rPr>
        <w:t>Table 7.3A.</w:t>
      </w:r>
      <w:r w:rsidRPr="002B00C9">
        <w:rPr>
          <w:rFonts w:eastAsia="宋体"/>
          <w:lang w:eastAsia="zh-CN"/>
        </w:rPr>
        <w:t>6</w:t>
      </w:r>
      <w:r w:rsidRPr="002B00C9">
        <w:rPr>
          <w:rFonts w:eastAsia="MS Mincho"/>
        </w:rPr>
        <w:t xml:space="preserve">-1: </w:t>
      </w:r>
      <w:r w:rsidRPr="002B00C9">
        <w:rPr>
          <w:rFonts w:eastAsia="MS Mincho" w:hint="eastAsia"/>
        </w:rPr>
        <w:t>MSD</w:t>
      </w:r>
      <w:r w:rsidRPr="002B00C9">
        <w:rPr>
          <w:rFonts w:eastAsia="MS Mincho"/>
        </w:rPr>
        <w:t xml:space="preserve"> for the</w:t>
      </w:r>
      <w:r w:rsidRPr="002B00C9">
        <w:rPr>
          <w:rFonts w:eastAsia="宋体" w:hint="eastAsia"/>
          <w:lang w:eastAsia="zh-CN"/>
        </w:rPr>
        <w:t xml:space="preserve"> CA</w:t>
      </w:r>
      <w:r w:rsidRPr="002B00C9">
        <w:rPr>
          <w:rFonts w:eastAsia="MS Mincho"/>
        </w:rPr>
        <w:t xml:space="preserve"> configuration</w:t>
      </w:r>
      <w:r w:rsidRPr="002B00C9">
        <w:rPr>
          <w:rFonts w:eastAsia="MS Mincho" w:hint="eastAsia"/>
        </w:rPr>
        <w:t xml:space="preserve"> for</w:t>
      </w:r>
      <w:r w:rsidRPr="002B00C9">
        <w:rPr>
          <w:rFonts w:eastAsia="MS Mincho"/>
        </w:rPr>
        <w:t xml:space="preserve"> </w:t>
      </w:r>
      <w:del w:id="15" w:author="samsung-RAN4#91" w:date="2019-04-28T18:23:00Z">
        <w:r w:rsidRPr="002B00C9" w:rsidDel="00A53D62">
          <w:rPr>
            <w:rFonts w:eastAsia="MS Mincho"/>
          </w:rPr>
          <w:delText xml:space="preserve">asynchronous </w:delText>
        </w:r>
      </w:del>
      <w:ins w:id="16" w:author="samsung-RAN4#91" w:date="2019-04-28T18:23:00Z">
        <w:r w:rsidR="00A53D62">
          <w:rPr>
            <w:rFonts w:hint="eastAsia"/>
            <w:lang w:eastAsia="zh-CN"/>
          </w:rPr>
          <w:t>un</w:t>
        </w:r>
        <w:r w:rsidR="00A53D62" w:rsidRPr="002B00C9">
          <w:rPr>
            <w:rFonts w:eastAsia="MS Mincho"/>
          </w:rPr>
          <w:t>synchron</w:t>
        </w:r>
        <w:r w:rsidR="00A53D62">
          <w:rPr>
            <w:rFonts w:hint="eastAsia"/>
            <w:lang w:eastAsia="zh-CN"/>
          </w:rPr>
          <w:t>ized</w:t>
        </w:r>
        <w:r w:rsidR="00A53D62" w:rsidRPr="002B00C9">
          <w:rPr>
            <w:rFonts w:eastAsia="MS Mincho"/>
          </w:rPr>
          <w:t xml:space="preserve"> </w:t>
        </w:r>
      </w:ins>
      <w:r w:rsidRPr="002B00C9">
        <w:rPr>
          <w:rFonts w:eastAsia="MS Mincho"/>
        </w:rPr>
        <w:t>operation and cross band isolation for CA</w:t>
      </w: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662"/>
        <w:gridCol w:w="662"/>
        <w:gridCol w:w="662"/>
        <w:gridCol w:w="662"/>
        <w:gridCol w:w="662"/>
        <w:gridCol w:w="662"/>
        <w:gridCol w:w="663"/>
        <w:gridCol w:w="662"/>
        <w:gridCol w:w="662"/>
        <w:gridCol w:w="662"/>
        <w:gridCol w:w="662"/>
        <w:gridCol w:w="662"/>
        <w:gridCol w:w="662"/>
        <w:gridCol w:w="663"/>
      </w:tblGrid>
      <w:tr w:rsidR="007C6C48" w:rsidRPr="002B00C9" w:rsidTr="004F53A3">
        <w:trPr>
          <w:trHeight w:val="397"/>
          <w:jc w:val="center"/>
        </w:trPr>
        <w:tc>
          <w:tcPr>
            <w:tcW w:w="10795" w:type="dxa"/>
            <w:gridSpan w:val="15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/>
                <w:lang w:eastAsia="ja-JP"/>
              </w:rPr>
              <w:t>NR Band / Channel bandwidth</w:t>
            </w:r>
            <w:r w:rsidRPr="002B00C9">
              <w:t xml:space="preserve"> </w:t>
            </w:r>
            <w:r w:rsidRPr="002B00C9">
              <w:rPr>
                <w:rFonts w:eastAsia="MS Mincho"/>
                <w:lang w:eastAsia="ja-JP"/>
              </w:rPr>
              <w:t>of the affected DL band</w:t>
            </w:r>
          </w:p>
        </w:tc>
      </w:tr>
      <w:tr w:rsidR="007C6C48" w:rsidRPr="002B00C9" w:rsidTr="004F53A3">
        <w:trPr>
          <w:trHeight w:val="397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eastAsia="ja-JP"/>
              </w:rPr>
              <w:t xml:space="preserve">NR </w:t>
            </w:r>
            <w:r w:rsidRPr="002B00C9">
              <w:rPr>
                <w:rFonts w:eastAsia="宋体" w:hint="eastAsia"/>
                <w:lang w:eastAsia="zh-CN"/>
              </w:rPr>
              <w:t>CA</w:t>
            </w:r>
            <w:r w:rsidRPr="002B00C9">
              <w:rPr>
                <w:rFonts w:eastAsia="MS Mincho" w:hint="eastAsia"/>
                <w:lang w:eastAsia="ja-JP"/>
              </w:rPr>
              <w:t xml:space="preserve"> </w:t>
            </w:r>
            <w:r w:rsidRPr="002B00C9">
              <w:rPr>
                <w:rFonts w:eastAsia="MS Mincho"/>
                <w:lang w:eastAsia="ja-JP"/>
              </w:rPr>
              <w:t>Configuration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662" w:type="dxa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eastAsia="ja-JP"/>
              </w:rPr>
              <w:t>5</w:t>
            </w:r>
            <w:r w:rsidRPr="002B00C9">
              <w:rPr>
                <w:rFonts w:eastAsia="MS Mincho"/>
                <w:lang w:eastAsia="ja-JP"/>
              </w:rPr>
              <w:br/>
            </w:r>
            <w:r w:rsidRPr="002B00C9">
              <w:rPr>
                <w:rFonts w:eastAsia="MS Mincho" w:hint="eastAsia"/>
                <w:lang w:eastAsia="ja-JP"/>
              </w:rPr>
              <w:t>MHz</w:t>
            </w:r>
            <w:r w:rsidRPr="002B00C9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eastAsia="ja-JP"/>
              </w:rPr>
              <w:t>10</w:t>
            </w:r>
            <w:r w:rsidRPr="002B00C9">
              <w:rPr>
                <w:rFonts w:eastAsia="MS Mincho"/>
                <w:lang w:eastAsia="ja-JP"/>
              </w:rPr>
              <w:br/>
            </w:r>
            <w:r w:rsidRPr="002B00C9">
              <w:rPr>
                <w:rFonts w:eastAsia="MS Mincho" w:hint="eastAsia"/>
                <w:lang w:eastAsia="ja-JP"/>
              </w:rPr>
              <w:t>MHz</w:t>
            </w:r>
            <w:r w:rsidRPr="002B00C9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eastAsia="ja-JP"/>
              </w:rPr>
              <w:t>15</w:t>
            </w:r>
            <w:r w:rsidRPr="002B00C9">
              <w:rPr>
                <w:rFonts w:eastAsia="MS Mincho"/>
                <w:lang w:eastAsia="ja-JP"/>
              </w:rPr>
              <w:br/>
            </w:r>
            <w:r w:rsidRPr="002B00C9">
              <w:rPr>
                <w:rFonts w:eastAsia="MS Mincho" w:hint="eastAsia"/>
                <w:lang w:eastAsia="ja-JP"/>
              </w:rPr>
              <w:t>MHz</w:t>
            </w:r>
            <w:r w:rsidRPr="002B00C9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eastAsia="ja-JP"/>
              </w:rPr>
              <w:t>20</w:t>
            </w:r>
            <w:r w:rsidRPr="002B00C9">
              <w:rPr>
                <w:rFonts w:eastAsia="MS Mincho"/>
                <w:lang w:eastAsia="ja-JP"/>
              </w:rPr>
              <w:br/>
            </w:r>
            <w:r w:rsidRPr="002B00C9">
              <w:rPr>
                <w:rFonts w:eastAsia="MS Mincho" w:hint="eastAsia"/>
                <w:lang w:eastAsia="ja-JP"/>
              </w:rPr>
              <w:t>MHz</w:t>
            </w:r>
            <w:r w:rsidRPr="002B00C9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/>
                <w:lang w:eastAsia="ja-JP"/>
              </w:rPr>
              <w:t>25</w:t>
            </w:r>
            <w:r w:rsidRPr="002B00C9">
              <w:rPr>
                <w:rFonts w:eastAsia="MS Mincho"/>
                <w:lang w:eastAsia="ja-JP"/>
              </w:rPr>
              <w:br/>
            </w:r>
            <w:r w:rsidRPr="002B00C9">
              <w:rPr>
                <w:rFonts w:eastAsia="MS Mincho" w:hint="eastAsia"/>
                <w:lang w:eastAsia="ja-JP"/>
              </w:rPr>
              <w:t>MHz</w:t>
            </w:r>
            <w:r w:rsidRPr="002B00C9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val="en-US" w:eastAsia="ja-JP"/>
              </w:rPr>
              <w:t>30 MHz</w:t>
            </w:r>
            <w:r w:rsidRPr="002B00C9"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val="en-US" w:eastAsia="ja-JP"/>
              </w:rPr>
              <w:t>40 MHz</w:t>
            </w:r>
            <w:r w:rsidRPr="002B00C9"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val="en-US" w:eastAsia="ja-JP"/>
              </w:rPr>
              <w:t>50 MHz</w:t>
            </w:r>
            <w:r w:rsidRPr="002B00C9"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val="en-US" w:eastAsia="ja-JP"/>
              </w:rPr>
              <w:t>60 MHz</w:t>
            </w:r>
            <w:r w:rsidRPr="002B00C9"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 w:hint="eastAsia"/>
                <w:lang w:val="en-US" w:eastAsia="ja-JP"/>
              </w:rPr>
              <w:t>80 MHz</w:t>
            </w:r>
            <w:r w:rsidRPr="002B00C9"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eastAsia="ja-JP"/>
              </w:rPr>
            </w:pPr>
            <w:r w:rsidRPr="002B00C9">
              <w:rPr>
                <w:rFonts w:eastAsia="MS Mincho"/>
                <w:lang w:val="en-US" w:eastAsia="ja-JP"/>
              </w:rPr>
              <w:t>90 MHz</w:t>
            </w:r>
            <w:r w:rsidRPr="002B00C9">
              <w:rPr>
                <w:rFonts w:eastAsia="宋体" w:hint="eastAsia"/>
                <w:lang w:val="en-US" w:eastAsia="zh-CN"/>
              </w:rPr>
              <w:t xml:space="preserve"> (dB)</w:t>
            </w:r>
          </w:p>
        </w:tc>
        <w:tc>
          <w:tcPr>
            <w:tcW w:w="663" w:type="dxa"/>
          </w:tcPr>
          <w:p w:rsidR="007C6C48" w:rsidRPr="002B00C9" w:rsidRDefault="007C6C48" w:rsidP="004F53A3">
            <w:pPr>
              <w:pStyle w:val="TAH"/>
              <w:rPr>
                <w:rFonts w:eastAsia="MS Mincho"/>
                <w:lang w:val="en-US" w:eastAsia="ja-JP"/>
              </w:rPr>
            </w:pPr>
            <w:r w:rsidRPr="002B00C9">
              <w:rPr>
                <w:rFonts w:eastAsia="MS Mincho" w:hint="eastAsia"/>
                <w:lang w:val="en-US" w:eastAsia="ja-JP"/>
              </w:rPr>
              <w:t>100 MHz (dB)</w:t>
            </w:r>
          </w:p>
        </w:tc>
      </w:tr>
      <w:tr w:rsidR="007C6C48" w:rsidRPr="002B00C9" w:rsidTr="004F53A3">
        <w:trPr>
          <w:trHeight w:val="397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CA_</w:t>
            </w:r>
            <w:r w:rsidRPr="002B00C9">
              <w:t>n</w:t>
            </w:r>
            <w:r w:rsidRPr="002B00C9">
              <w:rPr>
                <w:rFonts w:eastAsia="MS Mincho"/>
              </w:rPr>
              <w:t>41A-n7</w:t>
            </w:r>
            <w:r w:rsidRPr="002B00C9">
              <w:t>8</w:t>
            </w:r>
            <w:r w:rsidRPr="002B00C9">
              <w:rPr>
                <w:rFonts w:eastAsia="MS Mincho"/>
              </w:rPr>
              <w:t>A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n78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  <w:r w:rsidRPr="002B00C9">
              <w:t>n</w:t>
            </w:r>
            <w:r w:rsidRPr="002B00C9">
              <w:rPr>
                <w:rFonts w:eastAsia="MS Mincho"/>
              </w:rPr>
              <w:t>41</w:t>
            </w:r>
            <w:r w:rsidRPr="002B00C9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宋体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4.5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4.5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</w:pPr>
            <w:r w:rsidRPr="002B00C9">
              <w:rPr>
                <w:rFonts w:eastAsia="宋体"/>
              </w:rPr>
              <w:t>4.5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宋体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宋体"/>
              </w:rPr>
            </w:pPr>
          </w:p>
        </w:tc>
        <w:tc>
          <w:tcPr>
            <w:tcW w:w="662" w:type="dxa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  <w:r w:rsidRPr="002B00C9">
              <w:rPr>
                <w:rFonts w:eastAsia="宋体"/>
              </w:rPr>
              <w:t>4.5</w:t>
            </w:r>
          </w:p>
        </w:tc>
        <w:tc>
          <w:tcPr>
            <w:tcW w:w="662" w:type="dxa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4.5</w:t>
            </w:r>
          </w:p>
        </w:tc>
        <w:tc>
          <w:tcPr>
            <w:tcW w:w="662" w:type="dxa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</w:p>
        </w:tc>
        <w:tc>
          <w:tcPr>
            <w:tcW w:w="662" w:type="dxa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</w:p>
        </w:tc>
        <w:tc>
          <w:tcPr>
            <w:tcW w:w="663" w:type="dxa"/>
            <w:vAlign w:val="center"/>
          </w:tcPr>
          <w:p w:rsidR="007C6C48" w:rsidRPr="002B00C9" w:rsidRDefault="007C6C48" w:rsidP="004F53A3">
            <w:pPr>
              <w:pStyle w:val="TAC"/>
              <w:rPr>
                <w:rFonts w:eastAsia="MS Mincho"/>
              </w:rPr>
            </w:pPr>
          </w:p>
        </w:tc>
      </w:tr>
      <w:tr w:rsidR="007C6C48" w:rsidRPr="002B00C9" w:rsidTr="004F53A3">
        <w:trPr>
          <w:trHeight w:val="397"/>
          <w:jc w:val="center"/>
        </w:trPr>
        <w:tc>
          <w:tcPr>
            <w:tcW w:w="10795" w:type="dxa"/>
            <w:gridSpan w:val="15"/>
            <w:shd w:val="clear" w:color="auto" w:fill="auto"/>
          </w:tcPr>
          <w:p w:rsidR="007C6C48" w:rsidRPr="002B00C9" w:rsidRDefault="007C6C48" w:rsidP="004F53A3">
            <w:pPr>
              <w:pStyle w:val="TAN"/>
              <w:rPr>
                <w:rFonts w:eastAsia="MS Mincho"/>
              </w:rPr>
            </w:pPr>
            <w:r w:rsidRPr="002B00C9">
              <w:rPr>
                <w:rFonts w:eastAsia="MS Mincho"/>
              </w:rPr>
              <w:t>NOTE 1:</w:t>
            </w:r>
            <w:r w:rsidRPr="002B00C9">
              <w:rPr>
                <w:rFonts w:eastAsia="MS Mincho"/>
              </w:rPr>
              <w:tab/>
              <w:t>Applicable only when harmonic mixing MSD for this combination is not applied.</w:t>
            </w:r>
          </w:p>
        </w:tc>
      </w:tr>
    </w:tbl>
    <w:p w:rsidR="007C6C48" w:rsidRPr="002B00C9" w:rsidRDefault="007C6C48" w:rsidP="007C6C48">
      <w:pPr>
        <w:rPr>
          <w:rFonts w:eastAsia="MS Mincho"/>
          <w:lang w:eastAsia="ja-JP"/>
        </w:rPr>
      </w:pPr>
    </w:p>
    <w:p w:rsidR="002D1E0A" w:rsidRPr="007C6C48" w:rsidRDefault="002D1E0A">
      <w:pPr>
        <w:rPr>
          <w:noProof/>
          <w:lang w:eastAsia="zh-CN"/>
        </w:rPr>
      </w:pPr>
    </w:p>
    <w:p w:rsidR="007D3056" w:rsidRPr="008377BD" w:rsidRDefault="007D3056" w:rsidP="007D3056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:rsidR="007D3056" w:rsidRDefault="007D3056">
      <w:pPr>
        <w:rPr>
          <w:noProof/>
          <w:lang w:eastAsia="zh-CN"/>
        </w:rPr>
      </w:pPr>
    </w:p>
    <w:sectPr w:rsidR="007D30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3A" w:rsidRDefault="00921F3A">
      <w:r>
        <w:separator/>
      </w:r>
    </w:p>
  </w:endnote>
  <w:endnote w:type="continuationSeparator" w:id="0">
    <w:p w:rsidR="00921F3A" w:rsidRDefault="0092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3A" w:rsidRDefault="00921F3A">
      <w:r>
        <w:separator/>
      </w:r>
    </w:p>
  </w:footnote>
  <w:footnote w:type="continuationSeparator" w:id="0">
    <w:p w:rsidR="00921F3A" w:rsidRDefault="00921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558EB"/>
    <w:rsid w:val="0008344D"/>
    <w:rsid w:val="000A6394"/>
    <w:rsid w:val="000B05CA"/>
    <w:rsid w:val="000B7FED"/>
    <w:rsid w:val="000C038A"/>
    <w:rsid w:val="000C6598"/>
    <w:rsid w:val="00145D43"/>
    <w:rsid w:val="00160327"/>
    <w:rsid w:val="00175E65"/>
    <w:rsid w:val="00175FF7"/>
    <w:rsid w:val="00192C46"/>
    <w:rsid w:val="001A08B3"/>
    <w:rsid w:val="001A7B60"/>
    <w:rsid w:val="001B52F0"/>
    <w:rsid w:val="001B7A65"/>
    <w:rsid w:val="001E41F3"/>
    <w:rsid w:val="00202BB6"/>
    <w:rsid w:val="00225142"/>
    <w:rsid w:val="0026004D"/>
    <w:rsid w:val="002640DD"/>
    <w:rsid w:val="00275D12"/>
    <w:rsid w:val="00284FEB"/>
    <w:rsid w:val="0028566A"/>
    <w:rsid w:val="002860C4"/>
    <w:rsid w:val="002A3800"/>
    <w:rsid w:val="002B5741"/>
    <w:rsid w:val="002D1E0A"/>
    <w:rsid w:val="002F22C5"/>
    <w:rsid w:val="00305409"/>
    <w:rsid w:val="0035055F"/>
    <w:rsid w:val="003609EF"/>
    <w:rsid w:val="0036231A"/>
    <w:rsid w:val="003676C2"/>
    <w:rsid w:val="00374DD4"/>
    <w:rsid w:val="003D0D85"/>
    <w:rsid w:val="003E1A36"/>
    <w:rsid w:val="003E6329"/>
    <w:rsid w:val="00410371"/>
    <w:rsid w:val="004242F1"/>
    <w:rsid w:val="004A0B3A"/>
    <w:rsid w:val="004B19F9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95808"/>
    <w:rsid w:val="006B46FB"/>
    <w:rsid w:val="006D67B9"/>
    <w:rsid w:val="006E21FB"/>
    <w:rsid w:val="006F43FE"/>
    <w:rsid w:val="00784772"/>
    <w:rsid w:val="00792342"/>
    <w:rsid w:val="007977A8"/>
    <w:rsid w:val="007B1732"/>
    <w:rsid w:val="007B512A"/>
    <w:rsid w:val="007C2097"/>
    <w:rsid w:val="007C6C48"/>
    <w:rsid w:val="007D3056"/>
    <w:rsid w:val="007D3F0F"/>
    <w:rsid w:val="007D6A07"/>
    <w:rsid w:val="007F7259"/>
    <w:rsid w:val="008040A8"/>
    <w:rsid w:val="008279FA"/>
    <w:rsid w:val="008377BD"/>
    <w:rsid w:val="008626E7"/>
    <w:rsid w:val="00870EE7"/>
    <w:rsid w:val="008948C3"/>
    <w:rsid w:val="008A45A6"/>
    <w:rsid w:val="008A7A2A"/>
    <w:rsid w:val="008F686C"/>
    <w:rsid w:val="009148DE"/>
    <w:rsid w:val="00921F3A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F734F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F62BA"/>
    <w:rsid w:val="00B13439"/>
    <w:rsid w:val="00B258BB"/>
    <w:rsid w:val="00B55B3B"/>
    <w:rsid w:val="00B67B97"/>
    <w:rsid w:val="00B968C8"/>
    <w:rsid w:val="00BA3EC5"/>
    <w:rsid w:val="00BA51D9"/>
    <w:rsid w:val="00BB5DFC"/>
    <w:rsid w:val="00BB6375"/>
    <w:rsid w:val="00BD279D"/>
    <w:rsid w:val="00BD6BB8"/>
    <w:rsid w:val="00BF2769"/>
    <w:rsid w:val="00C53425"/>
    <w:rsid w:val="00C62CA4"/>
    <w:rsid w:val="00C66BA2"/>
    <w:rsid w:val="00C84A78"/>
    <w:rsid w:val="00C95985"/>
    <w:rsid w:val="00CA3145"/>
    <w:rsid w:val="00CA3ACC"/>
    <w:rsid w:val="00CC5026"/>
    <w:rsid w:val="00CC68D0"/>
    <w:rsid w:val="00CF586B"/>
    <w:rsid w:val="00D03F9A"/>
    <w:rsid w:val="00D06D51"/>
    <w:rsid w:val="00D24991"/>
    <w:rsid w:val="00D437CD"/>
    <w:rsid w:val="00D46301"/>
    <w:rsid w:val="00D50255"/>
    <w:rsid w:val="00D518DB"/>
    <w:rsid w:val="00DE34CF"/>
    <w:rsid w:val="00E05D07"/>
    <w:rsid w:val="00E13F3D"/>
    <w:rsid w:val="00E34898"/>
    <w:rsid w:val="00E62D8E"/>
    <w:rsid w:val="00E94593"/>
    <w:rsid w:val="00EB0222"/>
    <w:rsid w:val="00EB09B7"/>
    <w:rsid w:val="00EB4EF7"/>
    <w:rsid w:val="00EE7D7C"/>
    <w:rsid w:val="00EF4F7C"/>
    <w:rsid w:val="00F008E4"/>
    <w:rsid w:val="00F25D98"/>
    <w:rsid w:val="00F300FB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4BC2E-3E03-49A4-9312-6D3F94905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samsung-RAN4#91</cp:lastModifiedBy>
  <cp:revision>3</cp:revision>
  <cp:lastPrinted>1900-12-31T16:00:00Z</cp:lastPrinted>
  <dcterms:created xsi:type="dcterms:W3CDTF">2019-05-02T11:49:00Z</dcterms:created>
  <dcterms:modified xsi:type="dcterms:W3CDTF">2019-05-02T11:49:00Z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